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1C08" w14:textId="533C98AF"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981BF7" w:rsidRPr="00981BF7">
        <w:rPr>
          <w:b/>
          <w:i/>
          <w:noProof/>
          <w:sz w:val="28"/>
        </w:rPr>
        <w:t>S3-222103</w:t>
      </w:r>
      <w:bookmarkStart w:id="0" w:name="_GoBack"/>
      <w:bookmarkEnd w:id="0"/>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9E0B2" w:rsidR="001E41F3" w:rsidRPr="00410371" w:rsidRDefault="00642B9B" w:rsidP="00E13F3D">
            <w:pPr>
              <w:pStyle w:val="CRCoverPage"/>
              <w:spacing w:after="0"/>
              <w:jc w:val="right"/>
              <w:rPr>
                <w:b/>
                <w:noProof/>
                <w:sz w:val="28"/>
              </w:rPr>
            </w:pPr>
            <w:r w:rsidRPr="00642B9B">
              <w:rPr>
                <w:b/>
                <w:noProof/>
                <w:sz w:val="28"/>
              </w:rPr>
              <w:t>33.</w:t>
            </w:r>
            <w:r w:rsidR="00C53C51">
              <w:rPr>
                <w:b/>
                <w:noProof/>
                <w:sz w:val="28"/>
              </w:rPr>
              <w:t>92</w:t>
            </w:r>
            <w:r w:rsidR="003734A8">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D996A" w:rsidR="001E41F3" w:rsidRPr="00410371" w:rsidRDefault="00CC3C12" w:rsidP="00547111">
            <w:pPr>
              <w:pStyle w:val="CRCoverPage"/>
              <w:spacing w:after="0"/>
              <w:rPr>
                <w:noProof/>
              </w:rPr>
            </w:pPr>
            <w:r w:rsidRPr="00CC3C12">
              <w:rPr>
                <w:rFonts w:hint="eastAsia"/>
                <w:b/>
                <w:noProof/>
                <w:sz w:val="28"/>
              </w:rPr>
              <w:t>DRAFT</w:t>
            </w:r>
            <w:r w:rsidRPr="00CC3C12">
              <w:rPr>
                <w:b/>
                <w:noProof/>
                <w:sz w:val="28"/>
              </w:rPr>
              <w:t xml:space="preserve"> </w:t>
            </w:r>
            <w:r w:rsidRPr="00CC3C12">
              <w:rPr>
                <w:rFonts w:hint="eastAsia"/>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5B729" w:rsidR="001E41F3" w:rsidRPr="00410371" w:rsidRDefault="00642B9B">
            <w:pPr>
              <w:pStyle w:val="CRCoverPage"/>
              <w:spacing w:after="0"/>
              <w:jc w:val="center"/>
              <w:rPr>
                <w:noProof/>
                <w:sz w:val="28"/>
              </w:rPr>
            </w:pPr>
            <w:r w:rsidRPr="00642B9B">
              <w:rPr>
                <w:b/>
                <w:noProof/>
                <w:sz w:val="28"/>
              </w:rPr>
              <w:t>1</w:t>
            </w:r>
            <w:r w:rsidR="00C53C51">
              <w:rPr>
                <w:b/>
                <w:noProof/>
                <w:sz w:val="28"/>
              </w:rPr>
              <w:t>7</w:t>
            </w:r>
            <w:r w:rsidRPr="00642B9B">
              <w:rPr>
                <w:b/>
                <w:noProof/>
                <w:sz w:val="28"/>
              </w:rPr>
              <w:t>.</w:t>
            </w:r>
            <w:r w:rsidR="00981BF7">
              <w:rPr>
                <w:b/>
                <w:noProof/>
                <w:sz w:val="28"/>
              </w:rPr>
              <w:t>4</w:t>
            </w:r>
            <w:r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C8645" w:rsidR="001E41F3" w:rsidRDefault="00C53C51">
            <w:pPr>
              <w:pStyle w:val="CRCoverPage"/>
              <w:spacing w:after="0"/>
              <w:ind w:left="100"/>
              <w:rPr>
                <w:noProof/>
              </w:rPr>
            </w:pPr>
            <w:r>
              <w:t xml:space="preserve">Threat on </w:t>
            </w:r>
            <w:r w:rsidR="003734A8">
              <w:t>UP IP policy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F90DA" w:rsidR="001E41F3" w:rsidRDefault="00352D15">
            <w:pPr>
              <w:pStyle w:val="CRCoverPage"/>
              <w:spacing w:after="0"/>
              <w:ind w:left="100"/>
              <w:rPr>
                <w:noProof/>
              </w:rPr>
            </w:pPr>
            <w:r w:rsidRPr="00352D15">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FE016" w:rsidR="001E41F3" w:rsidRDefault="004D5235">
            <w:pPr>
              <w:pStyle w:val="CRCoverPage"/>
              <w:spacing w:after="0"/>
              <w:ind w:left="100"/>
              <w:rPr>
                <w:noProof/>
              </w:rPr>
            </w:pPr>
            <w:r>
              <w:t>2022-</w:t>
            </w:r>
            <w:r w:rsidR="00642B9B">
              <w:t>0</w:t>
            </w:r>
            <w:r w:rsidR="00C53C51">
              <w:t>8</w:t>
            </w:r>
            <w:r w:rsidR="00642B9B">
              <w:t>-</w:t>
            </w:r>
            <w:r w:rsidR="00C53C5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EAB6" w:rsidR="001E41F3" w:rsidRDefault="003F4EE0" w:rsidP="00D24991">
            <w:pPr>
              <w:pStyle w:val="CRCoverPage"/>
              <w:spacing w:after="0"/>
              <w:ind w:left="100" w:right="-609"/>
              <w:rPr>
                <w:b/>
                <w:noProof/>
              </w:rPr>
            </w:pPr>
            <w:r>
              <w:t>B</w:t>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4E29A" w:rsidR="001E41F3" w:rsidRDefault="004D5235">
            <w:pPr>
              <w:pStyle w:val="CRCoverPage"/>
              <w:spacing w:after="0"/>
              <w:ind w:left="100"/>
              <w:rPr>
                <w:noProof/>
              </w:rPr>
            </w:pPr>
            <w:r>
              <w:t>Rel-</w:t>
            </w:r>
            <w:r w:rsidR="00642B9B">
              <w:t>1</w:t>
            </w:r>
            <w:r w:rsidR="00C53C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0746" w:rsidR="00BF65ED" w:rsidRPr="00613FE6" w:rsidRDefault="009C16BC" w:rsidP="00BF65ED">
            <w:pPr>
              <w:pStyle w:val="CRCoverPage"/>
              <w:spacing w:after="0"/>
              <w:ind w:left="100"/>
              <w:rPr>
                <w:noProof/>
                <w:lang w:eastAsia="zh-CN"/>
              </w:rPr>
            </w:pPr>
            <w:r>
              <w:rPr>
                <w:noProof/>
                <w:lang w:eastAsia="zh-CN"/>
              </w:rPr>
              <w:t xml:space="preserve">Ng-eNB supports UP IP since R-16, so the corresponding </w:t>
            </w:r>
            <w:r w:rsidR="004838B9">
              <w:rPr>
                <w:noProof/>
                <w:lang w:eastAsia="zh-CN"/>
              </w:rPr>
              <w:t>threat needs to be added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9DCE9" w:rsidR="00613FE6" w:rsidRDefault="009C16BC" w:rsidP="002D6C38">
            <w:pPr>
              <w:pStyle w:val="CRCoverPage"/>
              <w:spacing w:after="0"/>
              <w:ind w:left="100"/>
              <w:rPr>
                <w:noProof/>
                <w:lang w:eastAsia="zh-CN"/>
              </w:rPr>
            </w:pPr>
            <w:r>
              <w:rPr>
                <w:rFonts w:hint="eastAsia"/>
                <w:noProof/>
                <w:lang w:eastAsia="zh-CN"/>
              </w:rPr>
              <w:t>U</w:t>
            </w:r>
            <w:r>
              <w:rPr>
                <w:noProof/>
                <w:lang w:eastAsia="zh-CN"/>
              </w:rPr>
              <w:t xml:space="preserve">pdate the </w:t>
            </w:r>
            <w:r w:rsidR="004838B9">
              <w:rPr>
                <w:noProof/>
                <w:lang w:eastAsia="zh-CN"/>
              </w:rPr>
              <w:t>threat to TR 33.926</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84796" w:rsidR="00613FE6" w:rsidRDefault="00615E14">
            <w:pPr>
              <w:pStyle w:val="CRCoverPage"/>
              <w:spacing w:after="0"/>
              <w:ind w:left="100"/>
              <w:rPr>
                <w:noProof/>
                <w:lang w:eastAsia="zh-CN"/>
              </w:rPr>
            </w:pPr>
            <w:r>
              <w:rPr>
                <w:noProof/>
                <w:lang w:eastAsia="zh-CN"/>
              </w:rPr>
              <w:t>Incomplete security assurance work for the UP IP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CEB29" w:rsidR="001E41F3" w:rsidRDefault="00C53C51">
            <w:pPr>
              <w:pStyle w:val="CRCoverPage"/>
              <w:spacing w:after="0"/>
              <w:ind w:left="100"/>
              <w:rPr>
                <w:noProof/>
                <w:lang w:eastAsia="zh-CN"/>
              </w:rPr>
            </w:pP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0111812E" w14:textId="5D5B8D46" w:rsidR="00615E14" w:rsidRDefault="00615E14" w:rsidP="00615E14">
      <w:pPr>
        <w:pStyle w:val="50"/>
        <w:rPr>
          <w:ins w:id="2" w:author="Huawei" w:date="2022-08-11T10:32:00Z"/>
        </w:rPr>
      </w:pPr>
      <w:bookmarkStart w:id="3" w:name="_Toc19696863"/>
      <w:bookmarkStart w:id="4" w:name="_Toc26876857"/>
      <w:bookmarkStart w:id="5" w:name="_Toc35529487"/>
      <w:bookmarkStart w:id="6" w:name="_Toc35529577"/>
      <w:bookmarkStart w:id="7" w:name="_Toc51230246"/>
      <w:ins w:id="8" w:author="Huawei" w:date="2022-08-11T10:32:00Z">
        <w:r>
          <w:t>C.2.2.x UP integrity protection policy selection</w:t>
        </w:r>
      </w:ins>
    </w:p>
    <w:p w14:paraId="1795812E" w14:textId="77777777" w:rsidR="00615E14" w:rsidRDefault="00615E14" w:rsidP="00615E14">
      <w:pPr>
        <w:pStyle w:val="B1"/>
        <w:rPr>
          <w:ins w:id="9" w:author="Huawei" w:date="2022-08-11T10:32:00Z"/>
          <w:lang w:val="x-none"/>
        </w:rPr>
      </w:pPr>
      <w:ins w:id="10" w:author="Huawei" w:date="2022-08-11T10:32:00Z">
        <w:r>
          <w:rPr>
            <w:b/>
            <w:i/>
          </w:rPr>
          <w:t xml:space="preserve">- </w:t>
        </w:r>
        <w:r>
          <w:rPr>
            <w:i/>
          </w:rPr>
          <w:t xml:space="preserve">Threat name: </w:t>
        </w:r>
        <w:r>
          <w:t>UP integrity protection policy selection</w:t>
        </w:r>
      </w:ins>
    </w:p>
    <w:p w14:paraId="5D896F6B" w14:textId="77777777" w:rsidR="00615E14" w:rsidRDefault="00615E14" w:rsidP="00615E14">
      <w:pPr>
        <w:pStyle w:val="B1"/>
        <w:rPr>
          <w:ins w:id="11" w:author="Huawei" w:date="2022-08-11T10:32:00Z"/>
          <w:i/>
        </w:rPr>
      </w:pPr>
      <w:ins w:id="12" w:author="Huawei" w:date="2022-08-11T10:32:00Z">
        <w:r>
          <w:rPr>
            <w:b/>
            <w:i/>
          </w:rPr>
          <w:t xml:space="preserve">- </w:t>
        </w:r>
        <w:r>
          <w:rPr>
            <w:i/>
          </w:rPr>
          <w:t>Threat Category:</w:t>
        </w:r>
        <w:r>
          <w:t xml:space="preserve"> Tampering data</w:t>
        </w:r>
      </w:ins>
    </w:p>
    <w:p w14:paraId="7C843991" w14:textId="680CF23A" w:rsidR="00615E14" w:rsidRDefault="00615E14" w:rsidP="00615E14">
      <w:pPr>
        <w:pStyle w:val="B1"/>
        <w:rPr>
          <w:ins w:id="13" w:author="Huawei" w:date="2022-08-11T10:32:00Z"/>
        </w:rPr>
      </w:pPr>
      <w:ins w:id="14" w:author="Huawei" w:date="2022-08-11T10:32:00Z">
        <w:r>
          <w:rPr>
            <w:b/>
            <w:i/>
          </w:rPr>
          <w:t xml:space="preserve">- </w:t>
        </w:r>
        <w:r>
          <w:rPr>
            <w:i/>
          </w:rPr>
          <w:t>Threat Description:</w:t>
        </w:r>
        <w:r>
          <w:t xml:space="preserve"> If the UP integrity protection policy sent by MME does not take precedence over the locally configured one, then the user plane data protection may be disabled which does no longer comply with the service session requirements and</w:t>
        </w:r>
      </w:ins>
      <w:ins w:id="15" w:author="Huawei" w:date="2022-08-11T10:36:00Z">
        <w:r w:rsidR="004C61B7">
          <w:t xml:space="preserve"> </w:t>
        </w:r>
      </w:ins>
      <w:ins w:id="16" w:author="Huawei" w:date="2022-08-11T10:32:00Z">
        <w:r>
          <w:t xml:space="preserve">exposes the user plane data to </w:t>
        </w:r>
      </w:ins>
      <w:ins w:id="17" w:author="Huawei" w:date="2022-08-11T10:36:00Z">
        <w:r w:rsidR="00755EA1">
          <w:t xml:space="preserve">tampering </w:t>
        </w:r>
      </w:ins>
      <w:ins w:id="18" w:author="Huawei" w:date="2022-08-11T10:32:00Z">
        <w:r>
          <w:t>attacks.</w:t>
        </w:r>
      </w:ins>
    </w:p>
    <w:p w14:paraId="77A1622A" w14:textId="77777777" w:rsidR="00615E14" w:rsidRDefault="00615E14" w:rsidP="00615E14">
      <w:pPr>
        <w:pStyle w:val="B1"/>
        <w:rPr>
          <w:ins w:id="19" w:author="Huawei" w:date="2022-08-11T10:32:00Z"/>
        </w:rPr>
      </w:pPr>
      <w:ins w:id="20" w:author="Huawei" w:date="2022-08-11T10:32:00Z">
        <w:r>
          <w:rPr>
            <w:b/>
            <w:i/>
          </w:rPr>
          <w:t xml:space="preserve">- </w:t>
        </w:r>
        <w:r>
          <w:rPr>
            <w:i/>
          </w:rPr>
          <w:t>Threatened Asset:</w:t>
        </w:r>
        <w:r>
          <w:t xml:space="preserve"> user plane data.</w:t>
        </w:r>
      </w:ins>
    </w:p>
    <w:bookmarkEnd w:id="3"/>
    <w:bookmarkEnd w:id="4"/>
    <w:bookmarkEnd w:id="5"/>
    <w:bookmarkEnd w:id="6"/>
    <w:bookmarkEnd w:id="7"/>
    <w:p w14:paraId="3D980A88" w14:textId="7E7D60A6"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3AA63" w14:textId="77777777" w:rsidR="00432931" w:rsidRDefault="00432931">
      <w:r>
        <w:separator/>
      </w:r>
    </w:p>
  </w:endnote>
  <w:endnote w:type="continuationSeparator" w:id="0">
    <w:p w14:paraId="26468172" w14:textId="77777777" w:rsidR="00432931" w:rsidRDefault="0043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ED76F" w14:textId="77777777" w:rsidR="00432931" w:rsidRDefault="00432931">
      <w:r>
        <w:separator/>
      </w:r>
    </w:p>
  </w:footnote>
  <w:footnote w:type="continuationSeparator" w:id="0">
    <w:p w14:paraId="16B146BB" w14:textId="77777777" w:rsidR="00432931" w:rsidRDefault="00432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56CF"/>
    <w:rsid w:val="000E014D"/>
    <w:rsid w:val="00145D43"/>
    <w:rsid w:val="00156BE0"/>
    <w:rsid w:val="00156F7F"/>
    <w:rsid w:val="00192C46"/>
    <w:rsid w:val="001A08B3"/>
    <w:rsid w:val="001A7B60"/>
    <w:rsid w:val="001B52F0"/>
    <w:rsid w:val="001B7A65"/>
    <w:rsid w:val="001E41F3"/>
    <w:rsid w:val="0026004D"/>
    <w:rsid w:val="002640DD"/>
    <w:rsid w:val="00275D12"/>
    <w:rsid w:val="00284FEB"/>
    <w:rsid w:val="002860C4"/>
    <w:rsid w:val="002B5741"/>
    <w:rsid w:val="002C79AC"/>
    <w:rsid w:val="002D4086"/>
    <w:rsid w:val="002D6C38"/>
    <w:rsid w:val="002E472E"/>
    <w:rsid w:val="00305409"/>
    <w:rsid w:val="003248E6"/>
    <w:rsid w:val="0034108E"/>
    <w:rsid w:val="00352D15"/>
    <w:rsid w:val="00356ECF"/>
    <w:rsid w:val="003609EF"/>
    <w:rsid w:val="0036231A"/>
    <w:rsid w:val="003734A8"/>
    <w:rsid w:val="00374DD4"/>
    <w:rsid w:val="003A12EE"/>
    <w:rsid w:val="003B0497"/>
    <w:rsid w:val="003B5001"/>
    <w:rsid w:val="003E1A36"/>
    <w:rsid w:val="003E3916"/>
    <w:rsid w:val="003F4EE0"/>
    <w:rsid w:val="00410371"/>
    <w:rsid w:val="004242F1"/>
    <w:rsid w:val="00426814"/>
    <w:rsid w:val="00432931"/>
    <w:rsid w:val="004838B9"/>
    <w:rsid w:val="004A52C6"/>
    <w:rsid w:val="004B09C5"/>
    <w:rsid w:val="004B75B7"/>
    <w:rsid w:val="004C61B7"/>
    <w:rsid w:val="004D5235"/>
    <w:rsid w:val="005009D9"/>
    <w:rsid w:val="00505378"/>
    <w:rsid w:val="0051580D"/>
    <w:rsid w:val="0053157D"/>
    <w:rsid w:val="00547111"/>
    <w:rsid w:val="00591869"/>
    <w:rsid w:val="00592D74"/>
    <w:rsid w:val="005E2C44"/>
    <w:rsid w:val="00613FE6"/>
    <w:rsid w:val="00615E14"/>
    <w:rsid w:val="00621188"/>
    <w:rsid w:val="006257ED"/>
    <w:rsid w:val="00642B9B"/>
    <w:rsid w:val="00654F6B"/>
    <w:rsid w:val="0065536E"/>
    <w:rsid w:val="00662E53"/>
    <w:rsid w:val="00665C47"/>
    <w:rsid w:val="00695808"/>
    <w:rsid w:val="006B46FB"/>
    <w:rsid w:val="006D1388"/>
    <w:rsid w:val="006E21FB"/>
    <w:rsid w:val="006F6BC9"/>
    <w:rsid w:val="007419DC"/>
    <w:rsid w:val="00755EA1"/>
    <w:rsid w:val="00785599"/>
    <w:rsid w:val="00792342"/>
    <w:rsid w:val="007977A8"/>
    <w:rsid w:val="007B512A"/>
    <w:rsid w:val="007C2097"/>
    <w:rsid w:val="007D6A07"/>
    <w:rsid w:val="007F1711"/>
    <w:rsid w:val="007F7259"/>
    <w:rsid w:val="008040A8"/>
    <w:rsid w:val="008154AA"/>
    <w:rsid w:val="008279FA"/>
    <w:rsid w:val="00853C41"/>
    <w:rsid w:val="008626E7"/>
    <w:rsid w:val="00870EE7"/>
    <w:rsid w:val="00880A55"/>
    <w:rsid w:val="008863B9"/>
    <w:rsid w:val="00887DA0"/>
    <w:rsid w:val="008A0D0E"/>
    <w:rsid w:val="008A45A6"/>
    <w:rsid w:val="008B7764"/>
    <w:rsid w:val="008D39FE"/>
    <w:rsid w:val="008F3789"/>
    <w:rsid w:val="008F686C"/>
    <w:rsid w:val="009148DE"/>
    <w:rsid w:val="00941E30"/>
    <w:rsid w:val="009777D9"/>
    <w:rsid w:val="00981BF7"/>
    <w:rsid w:val="00991B88"/>
    <w:rsid w:val="009A5753"/>
    <w:rsid w:val="009A579D"/>
    <w:rsid w:val="009C16BC"/>
    <w:rsid w:val="009E3297"/>
    <w:rsid w:val="009E741B"/>
    <w:rsid w:val="009F734F"/>
    <w:rsid w:val="00A1069F"/>
    <w:rsid w:val="00A21361"/>
    <w:rsid w:val="00A246B6"/>
    <w:rsid w:val="00A47E70"/>
    <w:rsid w:val="00A50CF0"/>
    <w:rsid w:val="00A6732C"/>
    <w:rsid w:val="00A7671C"/>
    <w:rsid w:val="00A94AEB"/>
    <w:rsid w:val="00AA2CBC"/>
    <w:rsid w:val="00AC5820"/>
    <w:rsid w:val="00AD1CD8"/>
    <w:rsid w:val="00AE2C07"/>
    <w:rsid w:val="00B13F88"/>
    <w:rsid w:val="00B258BB"/>
    <w:rsid w:val="00B632E8"/>
    <w:rsid w:val="00B67B97"/>
    <w:rsid w:val="00B968C8"/>
    <w:rsid w:val="00BA3EC5"/>
    <w:rsid w:val="00BA51D9"/>
    <w:rsid w:val="00BB5DFC"/>
    <w:rsid w:val="00BD0429"/>
    <w:rsid w:val="00BD279D"/>
    <w:rsid w:val="00BD6BB8"/>
    <w:rsid w:val="00BE038F"/>
    <w:rsid w:val="00BF65ED"/>
    <w:rsid w:val="00C12D8A"/>
    <w:rsid w:val="00C44CAA"/>
    <w:rsid w:val="00C53C51"/>
    <w:rsid w:val="00C66BA2"/>
    <w:rsid w:val="00C95985"/>
    <w:rsid w:val="00CC3C12"/>
    <w:rsid w:val="00CC5026"/>
    <w:rsid w:val="00CC68D0"/>
    <w:rsid w:val="00CF5C18"/>
    <w:rsid w:val="00D03F9A"/>
    <w:rsid w:val="00D06D51"/>
    <w:rsid w:val="00D07E9C"/>
    <w:rsid w:val="00D24991"/>
    <w:rsid w:val="00D4010C"/>
    <w:rsid w:val="00D50255"/>
    <w:rsid w:val="00D55BE4"/>
    <w:rsid w:val="00D66520"/>
    <w:rsid w:val="00D8327B"/>
    <w:rsid w:val="00D9340F"/>
    <w:rsid w:val="00D94630"/>
    <w:rsid w:val="00DD2746"/>
    <w:rsid w:val="00DE06F5"/>
    <w:rsid w:val="00DE34CF"/>
    <w:rsid w:val="00DE4548"/>
    <w:rsid w:val="00E021B9"/>
    <w:rsid w:val="00E13F3D"/>
    <w:rsid w:val="00E16723"/>
    <w:rsid w:val="00E34898"/>
    <w:rsid w:val="00E74B8B"/>
    <w:rsid w:val="00E822B5"/>
    <w:rsid w:val="00EB09B7"/>
    <w:rsid w:val="00EB29B9"/>
    <w:rsid w:val="00EE7D7C"/>
    <w:rsid w:val="00EF4CEC"/>
    <w:rsid w:val="00F25D98"/>
    <w:rsid w:val="00F300FB"/>
    <w:rsid w:val="00F83625"/>
    <w:rsid w:val="00FB3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4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uiPriority w:val="99"/>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51">
    <w:name w:val="标题 5 字符"/>
    <w:basedOn w:val="a0"/>
    <w:link w:val="50"/>
    <w:rsid w:val="00C44CA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2C1B-B210-4874-988B-0EC4494C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340</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2022-08-10T12:35:00Z</dcterms:created>
  <dcterms:modified xsi:type="dcterms:W3CDTF">2022-08-16T01:16:00Z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(3)Jv2t6OCtn109JUWiIYPxnI1i5t+N+DT6lnA3aeGzwxq/NHGZZoaEHkrOOYtD/PgNHllGlTZQ
lj8/OnT4j6q86bbuojwHjxD+x4YANfjl4/Q8f40AVdgWHHWMJIs+Uw6XhSQvWmZa2i3XR92B
PYWXQ8HGSexm29GHHlue8ERC0KaHV/+rvvRQDl55yw31U288RvQO4jEKUiEb4tLvDJdnSwzB
N/0Uwa18fqtPfonTd8</vt:lpwstr>
  </property>
  <property fmtid="{D5CDD505-2E9C-101B-9397-08002B2CF9AE}" pid="22" name="_2015_ms_pID_7253431">
    <vt:lpwstr>IJKUfjTJao9NgrQqftOUtPkf7YZGqLrcqXowDvvPK+JzGwE6rynC4O
gfzfN4Vb0P+PwsFTrl+ZxkqYTEl7HVOnkaOxICy70UirwlX7Q0Kz4kNEeiqXxCvXZ0rpfRpY
Iu91263UP8Fakwd4M3cjaeR3+Z4njPpVArL0RX2O8ab/si27aEdB9vmgueE2HLy+I1jgCl0K
D9NriEsPNfkV2bV6ppozMTJd4hHC3Dgh6/6h</vt:lpwstr>
  </property>
  <property fmtid="{D5CDD505-2E9C-101B-9397-08002B2CF9AE}" pid="23" name="_2015_ms_pID_7253432">
    <vt:lpwstr>Qg==</vt:lpwstr>
  </property>
</Properties>
</file>